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61D25C" w14:textId="7AF9B736" w:rsidR="006A0189" w:rsidRPr="0024277A" w:rsidRDefault="006A0189" w:rsidP="006A0189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24277A">
        <w:rPr>
          <w:b/>
          <w:sz w:val="24"/>
        </w:rPr>
        <w:t>3GPP TSG-SA WG6 Meeting #</w:t>
      </w:r>
      <w:r w:rsidR="00437A50" w:rsidRPr="0024277A">
        <w:rPr>
          <w:b/>
          <w:sz w:val="24"/>
        </w:rPr>
        <w:t>6</w:t>
      </w:r>
      <w:r w:rsidR="00DB0081" w:rsidRPr="0024277A">
        <w:rPr>
          <w:b/>
          <w:sz w:val="24"/>
        </w:rPr>
        <w:t>4</w:t>
      </w:r>
      <w:r w:rsidRPr="0024277A">
        <w:rPr>
          <w:b/>
          <w:sz w:val="24"/>
        </w:rPr>
        <w:tab/>
      </w:r>
      <w:r w:rsidRPr="00596EA4">
        <w:rPr>
          <w:b/>
          <w:sz w:val="24"/>
        </w:rPr>
        <w:t>S6-2</w:t>
      </w:r>
      <w:r w:rsidR="006C0930" w:rsidRPr="00596EA4">
        <w:rPr>
          <w:b/>
          <w:sz w:val="24"/>
        </w:rPr>
        <w:t>4</w:t>
      </w:r>
      <w:r w:rsidR="00596EA4">
        <w:rPr>
          <w:b/>
          <w:sz w:val="24"/>
        </w:rPr>
        <w:t>5055</w:t>
      </w:r>
    </w:p>
    <w:p w14:paraId="7CB45193" w14:textId="572048B0" w:rsidR="001E41F3" w:rsidRPr="0024277A" w:rsidRDefault="008A3C7C" w:rsidP="00C5254E">
      <w:pPr>
        <w:pStyle w:val="CRCoverPage"/>
        <w:tabs>
          <w:tab w:val="right" w:pos="9639"/>
        </w:tabs>
        <w:spacing w:after="0"/>
        <w:rPr>
          <w:b/>
          <w:sz w:val="22"/>
          <w:szCs w:val="22"/>
        </w:rPr>
      </w:pPr>
      <w:r>
        <w:rPr>
          <w:b/>
          <w:sz w:val="22"/>
          <w:szCs w:val="22"/>
        </w:rPr>
        <w:t>Orlando, USA</w:t>
      </w:r>
      <w:r w:rsidR="008472AF" w:rsidRPr="0024277A">
        <w:rPr>
          <w:b/>
          <w:sz w:val="22"/>
          <w:szCs w:val="22"/>
        </w:rPr>
        <w:t>, 1</w:t>
      </w:r>
      <w:r w:rsidR="00DB0081" w:rsidRPr="0024277A">
        <w:rPr>
          <w:b/>
          <w:sz w:val="22"/>
          <w:szCs w:val="22"/>
        </w:rPr>
        <w:t>8</w:t>
      </w:r>
      <w:r w:rsidR="00497749" w:rsidRPr="0024277A">
        <w:rPr>
          <w:b/>
          <w:sz w:val="22"/>
          <w:szCs w:val="22"/>
          <w:vertAlign w:val="superscript"/>
        </w:rPr>
        <w:t>th</w:t>
      </w:r>
      <w:r w:rsidR="00082DBB" w:rsidRPr="0024277A">
        <w:rPr>
          <w:rFonts w:cs="Arial"/>
          <w:b/>
          <w:bCs/>
          <w:sz w:val="22"/>
          <w:szCs w:val="22"/>
        </w:rPr>
        <w:t xml:space="preserve"> </w:t>
      </w:r>
      <w:r w:rsidR="006A0189" w:rsidRPr="0024277A">
        <w:rPr>
          <w:rFonts w:cs="Arial"/>
          <w:b/>
          <w:bCs/>
          <w:sz w:val="22"/>
          <w:szCs w:val="22"/>
        </w:rPr>
        <w:t xml:space="preserve">– </w:t>
      </w:r>
      <w:r w:rsidR="00DB0081" w:rsidRPr="0024277A">
        <w:rPr>
          <w:rFonts w:cs="Arial"/>
          <w:b/>
          <w:bCs/>
          <w:sz w:val="22"/>
          <w:szCs w:val="22"/>
        </w:rPr>
        <w:t>22</w:t>
      </w:r>
      <w:r w:rsidR="00DB0081" w:rsidRPr="0024277A">
        <w:rPr>
          <w:rFonts w:cs="Arial"/>
          <w:b/>
          <w:bCs/>
          <w:sz w:val="22"/>
          <w:szCs w:val="22"/>
          <w:vertAlign w:val="superscript"/>
        </w:rPr>
        <w:t>nd</w:t>
      </w:r>
      <w:r w:rsidR="00701A24" w:rsidRPr="0024277A">
        <w:rPr>
          <w:b/>
          <w:sz w:val="22"/>
          <w:szCs w:val="22"/>
        </w:rPr>
        <w:t xml:space="preserve"> </w:t>
      </w:r>
      <w:r w:rsidR="00DB0081" w:rsidRPr="0024277A">
        <w:rPr>
          <w:b/>
          <w:sz w:val="22"/>
          <w:szCs w:val="22"/>
        </w:rPr>
        <w:t>Novem</w:t>
      </w:r>
      <w:r w:rsidR="0024277A" w:rsidRPr="0024277A">
        <w:rPr>
          <w:b/>
          <w:sz w:val="22"/>
          <w:szCs w:val="22"/>
        </w:rPr>
        <w:t xml:space="preserve">ber </w:t>
      </w:r>
      <w:r w:rsidR="00701A24" w:rsidRPr="0024277A">
        <w:rPr>
          <w:b/>
          <w:sz w:val="22"/>
          <w:szCs w:val="22"/>
        </w:rPr>
        <w:t>2024</w:t>
      </w:r>
      <w:r w:rsidR="006A0189" w:rsidRPr="0024277A">
        <w:rPr>
          <w:rFonts w:cs="Arial"/>
          <w:b/>
          <w:bCs/>
          <w:sz w:val="22"/>
        </w:rPr>
        <w:tab/>
      </w:r>
      <w:r w:rsidR="006A0189" w:rsidRPr="0024277A">
        <w:rPr>
          <w:b/>
          <w:sz w:val="24"/>
        </w:rPr>
        <w:t>(revision of S6-2</w:t>
      </w:r>
      <w:r w:rsidR="006C0930" w:rsidRPr="0024277A">
        <w:rPr>
          <w:b/>
          <w:sz w:val="24"/>
        </w:rPr>
        <w:t>4</w:t>
      </w:r>
      <w:r w:rsidR="006A0189" w:rsidRPr="0024277A">
        <w:rPr>
          <w:b/>
          <w:sz w:val="24"/>
        </w:rPr>
        <w:t>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24277A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24277A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24277A">
              <w:rPr>
                <w:i/>
                <w:sz w:val="14"/>
              </w:rPr>
              <w:t>CR-Form-v</w:t>
            </w:r>
            <w:r w:rsidR="008863B9" w:rsidRPr="0024277A">
              <w:rPr>
                <w:i/>
                <w:sz w:val="14"/>
              </w:rPr>
              <w:t>12.</w:t>
            </w:r>
            <w:r w:rsidR="002E472E" w:rsidRPr="0024277A">
              <w:rPr>
                <w:i/>
                <w:sz w:val="14"/>
              </w:rPr>
              <w:t>1</w:t>
            </w:r>
          </w:p>
        </w:tc>
      </w:tr>
      <w:tr w:rsidR="001E41F3" w:rsidRPr="0024277A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24277A" w:rsidRDefault="001E41F3">
            <w:pPr>
              <w:pStyle w:val="CRCoverPage"/>
              <w:spacing w:after="0"/>
              <w:jc w:val="center"/>
            </w:pPr>
            <w:r w:rsidRPr="0024277A">
              <w:rPr>
                <w:b/>
                <w:sz w:val="32"/>
              </w:rPr>
              <w:t>CHANGE REQUEST</w:t>
            </w:r>
          </w:p>
        </w:tc>
      </w:tr>
      <w:tr w:rsidR="001E41F3" w:rsidRPr="0024277A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24277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4277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24277A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439FA773" w:rsidR="001E41F3" w:rsidRPr="0024277A" w:rsidRDefault="00000000" w:rsidP="00C07FE0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fldSimple w:instr=" DOCPROPERTY  Spec#  \* MERGEFORMAT ">
              <w:r w:rsidR="006D23CC" w:rsidRPr="003C5D5D">
                <w:rPr>
                  <w:b/>
                  <w:sz w:val="28"/>
                </w:rPr>
                <w:t>2</w:t>
              </w:r>
              <w:r w:rsidR="00C07FE0" w:rsidRPr="003C5D5D">
                <w:rPr>
                  <w:b/>
                  <w:sz w:val="28"/>
                </w:rPr>
                <w:t>3.</w:t>
              </w:r>
              <w:r w:rsidR="003C5D5D" w:rsidRPr="003C5D5D">
                <w:rPr>
                  <w:b/>
                  <w:sz w:val="28"/>
                </w:rPr>
                <w:t>180</w:t>
              </w:r>
            </w:fldSimple>
          </w:p>
        </w:tc>
        <w:tc>
          <w:tcPr>
            <w:tcW w:w="709" w:type="dxa"/>
          </w:tcPr>
          <w:p w14:paraId="77009707" w14:textId="77777777" w:rsidR="001E41F3" w:rsidRPr="0024277A" w:rsidRDefault="001E41F3">
            <w:pPr>
              <w:pStyle w:val="CRCoverPage"/>
              <w:spacing w:after="0"/>
              <w:jc w:val="center"/>
            </w:pPr>
            <w:r w:rsidRPr="0024277A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555982A" w:rsidR="001E41F3" w:rsidRPr="0024277A" w:rsidRDefault="00000000" w:rsidP="00547111">
            <w:pPr>
              <w:pStyle w:val="CRCoverPage"/>
              <w:spacing w:after="0"/>
            </w:pPr>
            <w:fldSimple w:instr=" DOCPROPERTY  Cr#  \* MERGEFORMAT ">
              <w:r w:rsidR="00596EA4">
                <w:rPr>
                  <w:b/>
                  <w:sz w:val="28"/>
                </w:rPr>
                <w:t>0005</w:t>
              </w:r>
            </w:fldSimple>
          </w:p>
        </w:tc>
        <w:tc>
          <w:tcPr>
            <w:tcW w:w="709" w:type="dxa"/>
          </w:tcPr>
          <w:p w14:paraId="09D2C09B" w14:textId="77777777" w:rsidR="001E41F3" w:rsidRPr="0024277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24277A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DF1B37" w:rsidR="001E41F3" w:rsidRPr="0024277A" w:rsidRDefault="00270B13" w:rsidP="00E13F3D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 w:rsidRPr="0024277A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24277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24277A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73F780B" w:rsidR="001E41F3" w:rsidRPr="0024277A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3E2694" w:rsidRPr="003C5D5D">
                <w:rPr>
                  <w:b/>
                  <w:sz w:val="28"/>
                </w:rPr>
                <w:t>18</w:t>
              </w:r>
              <w:r w:rsidR="003C5D5D" w:rsidRPr="003C5D5D">
                <w:rPr>
                  <w:b/>
                  <w:sz w:val="28"/>
                </w:rPr>
                <w:t>.0</w:t>
              </w:r>
              <w:r w:rsidR="003E2694" w:rsidRPr="003C5D5D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24277A" w:rsidRDefault="001E41F3">
            <w:pPr>
              <w:pStyle w:val="CRCoverPage"/>
              <w:spacing w:after="0"/>
            </w:pPr>
          </w:p>
        </w:tc>
      </w:tr>
      <w:tr w:rsidR="001E41F3" w:rsidRPr="0024277A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24277A" w:rsidRDefault="001E41F3">
            <w:pPr>
              <w:pStyle w:val="CRCoverPage"/>
              <w:spacing w:after="0"/>
            </w:pPr>
          </w:p>
        </w:tc>
      </w:tr>
      <w:tr w:rsidR="001E41F3" w:rsidRPr="0024277A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24277A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24277A">
              <w:rPr>
                <w:rFonts w:cs="Arial"/>
                <w:i/>
              </w:rPr>
              <w:t xml:space="preserve">For </w:t>
            </w:r>
            <w:hyperlink r:id="rId8" w:anchor="_blank" w:history="1">
              <w:r w:rsidRPr="0024277A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24277A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24277A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24277A">
              <w:rPr>
                <w:rFonts w:cs="Arial"/>
                <w:b/>
                <w:i/>
                <w:color w:val="FF0000"/>
              </w:rPr>
              <w:t xml:space="preserve"> </w:t>
            </w:r>
            <w:r w:rsidRPr="0024277A">
              <w:rPr>
                <w:rFonts w:cs="Arial"/>
                <w:i/>
              </w:rPr>
              <w:t>on using this form</w:t>
            </w:r>
            <w:r w:rsidR="0051580D" w:rsidRPr="0024277A">
              <w:rPr>
                <w:rFonts w:cs="Arial"/>
                <w:i/>
              </w:rPr>
              <w:t>: c</w:t>
            </w:r>
            <w:r w:rsidR="00F25D98" w:rsidRPr="0024277A">
              <w:rPr>
                <w:rFonts w:cs="Arial"/>
                <w:i/>
              </w:rPr>
              <w:t xml:space="preserve">omprehensive instructions can be found at </w:t>
            </w:r>
            <w:r w:rsidR="001B7A65" w:rsidRPr="0024277A">
              <w:rPr>
                <w:rFonts w:cs="Arial"/>
                <w:i/>
              </w:rPr>
              <w:br/>
            </w:r>
            <w:hyperlink r:id="rId9" w:history="1">
              <w:r w:rsidR="00DE34CF" w:rsidRPr="0024277A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24277A">
              <w:rPr>
                <w:rFonts w:cs="Arial"/>
                <w:i/>
              </w:rPr>
              <w:t>.</w:t>
            </w:r>
          </w:p>
        </w:tc>
      </w:tr>
      <w:tr w:rsidR="001E41F3" w:rsidRPr="0024277A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24277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24277A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24277A" w14:paraId="0EE45D52" w14:textId="77777777" w:rsidTr="00A7671C">
        <w:tc>
          <w:tcPr>
            <w:tcW w:w="2835" w:type="dxa"/>
          </w:tcPr>
          <w:p w14:paraId="59860FA1" w14:textId="77777777" w:rsidR="00F25D98" w:rsidRPr="0024277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24277A">
              <w:rPr>
                <w:b/>
                <w:i/>
              </w:rPr>
              <w:t>Proposed change</w:t>
            </w:r>
            <w:r w:rsidR="00A7671C" w:rsidRPr="0024277A">
              <w:rPr>
                <w:b/>
                <w:i/>
              </w:rPr>
              <w:t xml:space="preserve"> </w:t>
            </w:r>
            <w:r w:rsidRPr="0024277A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24277A" w:rsidRDefault="00F25D98" w:rsidP="001E41F3">
            <w:pPr>
              <w:pStyle w:val="CRCoverPage"/>
              <w:spacing w:after="0"/>
              <w:jc w:val="right"/>
            </w:pPr>
            <w:r w:rsidRPr="0024277A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24277A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24277A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24277A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21F2A2C" w:rsidR="00F25D98" w:rsidRPr="0024277A" w:rsidRDefault="00010446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4277A"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24277A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24277A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24277A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24277A" w:rsidRDefault="00F25D98" w:rsidP="001E41F3">
            <w:pPr>
              <w:pStyle w:val="CRCoverPage"/>
              <w:spacing w:after="0"/>
              <w:jc w:val="right"/>
            </w:pPr>
            <w:r w:rsidRPr="0024277A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DC46338" w:rsidR="00F25D98" w:rsidRPr="0024277A" w:rsidRDefault="00010446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24277A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24277A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24277A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24277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4277A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24277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4277A">
              <w:rPr>
                <w:b/>
                <w:i/>
              </w:rPr>
              <w:t>Title:</w:t>
            </w:r>
            <w:r w:rsidRPr="0024277A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DDD9D7D" w:rsidR="001E41F3" w:rsidRPr="0024277A" w:rsidRDefault="002240B1">
            <w:pPr>
              <w:pStyle w:val="CRCoverPage"/>
              <w:spacing w:after="0"/>
              <w:ind w:left="100"/>
            </w:pPr>
            <w:r>
              <w:t>Clause 6 update</w:t>
            </w:r>
          </w:p>
        </w:tc>
      </w:tr>
      <w:tr w:rsidR="001E41F3" w:rsidRPr="0024277A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24277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24277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4277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24277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4277A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FDCABE" w:rsidR="001E41F3" w:rsidRPr="0024277A" w:rsidRDefault="00010446">
            <w:pPr>
              <w:pStyle w:val="CRCoverPage"/>
              <w:spacing w:after="0"/>
              <w:ind w:left="100"/>
            </w:pPr>
            <w:r w:rsidRPr="0024277A">
              <w:t>Ericsson</w:t>
            </w:r>
          </w:p>
        </w:tc>
      </w:tr>
      <w:tr w:rsidR="001E41F3" w:rsidRPr="0024277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24277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4277A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Pr="0024277A" w:rsidRDefault="006A0189" w:rsidP="00547111">
            <w:pPr>
              <w:pStyle w:val="CRCoverPage"/>
              <w:spacing w:after="0"/>
              <w:ind w:left="100"/>
            </w:pPr>
            <w:r w:rsidRPr="0024277A">
              <w:t>S6</w:t>
            </w:r>
          </w:p>
        </w:tc>
      </w:tr>
      <w:tr w:rsidR="001E41F3" w:rsidRPr="0024277A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24277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24277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4277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24277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4277A">
              <w:rPr>
                <w:b/>
                <w:i/>
              </w:rPr>
              <w:t>Work item code</w:t>
            </w:r>
            <w:r w:rsidR="0051580D" w:rsidRPr="0024277A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F7CF08" w:rsidR="001E41F3" w:rsidRPr="0024277A" w:rsidRDefault="002240B1">
            <w:pPr>
              <w:pStyle w:val="CRCoverPage"/>
              <w:spacing w:after="0"/>
              <w:ind w:left="100"/>
            </w:pPr>
            <w:r>
              <w:t>Generic_IOPS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24277A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24277A" w:rsidRDefault="001E41F3">
            <w:pPr>
              <w:pStyle w:val="CRCoverPage"/>
              <w:spacing w:after="0"/>
              <w:jc w:val="right"/>
            </w:pPr>
            <w:r w:rsidRPr="0024277A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C9077F1" w:rsidR="001E41F3" w:rsidRPr="0024277A" w:rsidRDefault="00050158">
            <w:pPr>
              <w:pStyle w:val="CRCoverPage"/>
              <w:spacing w:after="0"/>
              <w:ind w:left="100"/>
            </w:pPr>
            <w:r w:rsidRPr="0024277A">
              <w:t>202</w:t>
            </w:r>
            <w:r w:rsidR="0022017F" w:rsidRPr="0024277A">
              <w:t>4</w:t>
            </w:r>
            <w:r w:rsidR="004072FC" w:rsidRPr="0024277A">
              <w:t>-</w:t>
            </w:r>
            <w:r w:rsidR="0024277A">
              <w:t>11-1</w:t>
            </w:r>
            <w:r w:rsidR="00BD42B2">
              <w:t>1</w:t>
            </w:r>
          </w:p>
        </w:tc>
      </w:tr>
      <w:tr w:rsidR="001E41F3" w:rsidRPr="0024277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24277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24277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24277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24277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24277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4277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24277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4277A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04BF963" w:rsidR="001E41F3" w:rsidRPr="002240B1" w:rsidRDefault="002240B1" w:rsidP="00D24991">
            <w:pPr>
              <w:pStyle w:val="CRCoverPage"/>
              <w:spacing w:after="0"/>
              <w:ind w:left="100" w:right="-609"/>
              <w:rPr>
                <w:b/>
                <w:bCs/>
              </w:rPr>
            </w:pPr>
            <w:r w:rsidRPr="002240B1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24277A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24277A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24277A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ED7547D" w:rsidR="001E41F3" w:rsidRPr="002240B1" w:rsidRDefault="00050158">
            <w:pPr>
              <w:pStyle w:val="CRCoverPage"/>
              <w:spacing w:after="0"/>
              <w:ind w:left="100"/>
            </w:pPr>
            <w:r w:rsidRPr="002240B1">
              <w:t>Rel-1</w:t>
            </w:r>
            <w:r w:rsidR="00471FB0" w:rsidRPr="002240B1">
              <w:t>9</w:t>
            </w:r>
          </w:p>
        </w:tc>
      </w:tr>
      <w:tr w:rsidR="001E41F3" w:rsidRPr="0024277A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24277A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24277A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24277A">
              <w:rPr>
                <w:i/>
                <w:sz w:val="18"/>
              </w:rPr>
              <w:t xml:space="preserve">Use </w:t>
            </w:r>
            <w:r w:rsidRPr="0024277A">
              <w:rPr>
                <w:i/>
                <w:sz w:val="18"/>
                <w:u w:val="single"/>
              </w:rPr>
              <w:t>one</w:t>
            </w:r>
            <w:r w:rsidRPr="0024277A">
              <w:rPr>
                <w:i/>
                <w:sz w:val="18"/>
              </w:rPr>
              <w:t xml:space="preserve"> of the following categories:</w:t>
            </w:r>
            <w:r w:rsidRPr="0024277A">
              <w:rPr>
                <w:b/>
                <w:i/>
                <w:sz w:val="18"/>
              </w:rPr>
              <w:br/>
              <w:t>F</w:t>
            </w:r>
            <w:r w:rsidRPr="0024277A">
              <w:rPr>
                <w:i/>
                <w:sz w:val="18"/>
              </w:rPr>
              <w:t xml:space="preserve">  (correction)</w:t>
            </w:r>
            <w:r w:rsidRPr="0024277A">
              <w:rPr>
                <w:i/>
                <w:sz w:val="18"/>
              </w:rPr>
              <w:br/>
            </w:r>
            <w:r w:rsidRPr="0024277A">
              <w:rPr>
                <w:b/>
                <w:i/>
                <w:sz w:val="18"/>
              </w:rPr>
              <w:t>A</w:t>
            </w:r>
            <w:r w:rsidRPr="0024277A">
              <w:rPr>
                <w:i/>
                <w:sz w:val="18"/>
              </w:rPr>
              <w:t xml:space="preserve">  (</w:t>
            </w:r>
            <w:r w:rsidR="00DE34CF" w:rsidRPr="0024277A">
              <w:rPr>
                <w:i/>
                <w:sz w:val="18"/>
              </w:rPr>
              <w:t xml:space="preserve">mirror </w:t>
            </w:r>
            <w:r w:rsidRPr="0024277A">
              <w:rPr>
                <w:i/>
                <w:sz w:val="18"/>
              </w:rPr>
              <w:t>correspond</w:t>
            </w:r>
            <w:r w:rsidR="00DE34CF" w:rsidRPr="0024277A">
              <w:rPr>
                <w:i/>
                <w:sz w:val="18"/>
              </w:rPr>
              <w:t xml:space="preserve">ing </w:t>
            </w:r>
            <w:r w:rsidRPr="0024277A">
              <w:rPr>
                <w:i/>
                <w:sz w:val="18"/>
              </w:rPr>
              <w:t xml:space="preserve">to a </w:t>
            </w:r>
            <w:r w:rsidR="00DE34CF" w:rsidRPr="0024277A">
              <w:rPr>
                <w:i/>
                <w:sz w:val="18"/>
              </w:rPr>
              <w:t xml:space="preserve">change </w:t>
            </w:r>
            <w:r w:rsidRPr="0024277A">
              <w:rPr>
                <w:i/>
                <w:sz w:val="18"/>
              </w:rPr>
              <w:t xml:space="preserve">in an earlier </w:t>
            </w:r>
            <w:r w:rsidR="00665C47" w:rsidRPr="0024277A">
              <w:rPr>
                <w:i/>
                <w:sz w:val="18"/>
              </w:rPr>
              <w:tab/>
            </w:r>
            <w:r w:rsidR="00665C47" w:rsidRPr="0024277A">
              <w:rPr>
                <w:i/>
                <w:sz w:val="18"/>
              </w:rPr>
              <w:tab/>
            </w:r>
            <w:r w:rsidR="00665C47" w:rsidRPr="0024277A">
              <w:rPr>
                <w:i/>
                <w:sz w:val="18"/>
              </w:rPr>
              <w:tab/>
            </w:r>
            <w:r w:rsidR="00665C47" w:rsidRPr="0024277A">
              <w:rPr>
                <w:i/>
                <w:sz w:val="18"/>
              </w:rPr>
              <w:tab/>
            </w:r>
            <w:r w:rsidR="00665C47" w:rsidRPr="0024277A">
              <w:rPr>
                <w:i/>
                <w:sz w:val="18"/>
              </w:rPr>
              <w:tab/>
            </w:r>
            <w:r w:rsidR="00665C47" w:rsidRPr="0024277A">
              <w:rPr>
                <w:i/>
                <w:sz w:val="18"/>
              </w:rPr>
              <w:tab/>
            </w:r>
            <w:r w:rsidR="00665C47" w:rsidRPr="0024277A">
              <w:rPr>
                <w:i/>
                <w:sz w:val="18"/>
              </w:rPr>
              <w:tab/>
            </w:r>
            <w:r w:rsidR="00665C47" w:rsidRPr="0024277A">
              <w:rPr>
                <w:i/>
                <w:sz w:val="18"/>
              </w:rPr>
              <w:tab/>
            </w:r>
            <w:r w:rsidR="00665C47" w:rsidRPr="0024277A">
              <w:rPr>
                <w:i/>
                <w:sz w:val="18"/>
              </w:rPr>
              <w:tab/>
            </w:r>
            <w:r w:rsidR="00665C47" w:rsidRPr="0024277A">
              <w:rPr>
                <w:i/>
                <w:sz w:val="18"/>
              </w:rPr>
              <w:tab/>
            </w:r>
            <w:r w:rsidR="00665C47" w:rsidRPr="0024277A">
              <w:rPr>
                <w:i/>
                <w:sz w:val="18"/>
              </w:rPr>
              <w:tab/>
            </w:r>
            <w:r w:rsidR="00665C47" w:rsidRPr="0024277A">
              <w:rPr>
                <w:i/>
                <w:sz w:val="18"/>
              </w:rPr>
              <w:tab/>
            </w:r>
            <w:r w:rsidR="00665C47" w:rsidRPr="0024277A">
              <w:rPr>
                <w:i/>
                <w:sz w:val="18"/>
              </w:rPr>
              <w:tab/>
            </w:r>
            <w:r w:rsidRPr="0024277A">
              <w:rPr>
                <w:i/>
                <w:sz w:val="18"/>
              </w:rPr>
              <w:t>release)</w:t>
            </w:r>
            <w:r w:rsidRPr="0024277A">
              <w:rPr>
                <w:i/>
                <w:sz w:val="18"/>
              </w:rPr>
              <w:br/>
            </w:r>
            <w:r w:rsidRPr="0024277A">
              <w:rPr>
                <w:b/>
                <w:i/>
                <w:sz w:val="18"/>
              </w:rPr>
              <w:t>B</w:t>
            </w:r>
            <w:r w:rsidRPr="0024277A">
              <w:rPr>
                <w:i/>
                <w:sz w:val="18"/>
              </w:rPr>
              <w:t xml:space="preserve">  (addition of feature), </w:t>
            </w:r>
            <w:r w:rsidRPr="0024277A">
              <w:rPr>
                <w:i/>
                <w:sz w:val="18"/>
              </w:rPr>
              <w:br/>
            </w:r>
            <w:r w:rsidRPr="0024277A">
              <w:rPr>
                <w:b/>
                <w:i/>
                <w:sz w:val="18"/>
              </w:rPr>
              <w:t>C</w:t>
            </w:r>
            <w:r w:rsidRPr="0024277A">
              <w:rPr>
                <w:i/>
                <w:sz w:val="18"/>
              </w:rPr>
              <w:t xml:space="preserve">  (functional modification of feature)</w:t>
            </w:r>
            <w:r w:rsidRPr="0024277A">
              <w:rPr>
                <w:i/>
                <w:sz w:val="18"/>
              </w:rPr>
              <w:br/>
            </w:r>
            <w:r w:rsidRPr="0024277A">
              <w:rPr>
                <w:b/>
                <w:i/>
                <w:sz w:val="18"/>
              </w:rPr>
              <w:t>D</w:t>
            </w:r>
            <w:r w:rsidRPr="0024277A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24277A" w:rsidRDefault="001E41F3">
            <w:pPr>
              <w:pStyle w:val="CRCoverPage"/>
            </w:pPr>
            <w:r w:rsidRPr="0024277A">
              <w:rPr>
                <w:sz w:val="18"/>
              </w:rPr>
              <w:t>Detailed explanations of the above categories can</w:t>
            </w:r>
            <w:r w:rsidRPr="0024277A">
              <w:rPr>
                <w:sz w:val="18"/>
              </w:rPr>
              <w:br/>
              <w:t xml:space="preserve">be found in 3GPP </w:t>
            </w:r>
            <w:hyperlink r:id="rId10" w:history="1">
              <w:r w:rsidRPr="0024277A">
                <w:rPr>
                  <w:rStyle w:val="Hyperlink"/>
                  <w:sz w:val="18"/>
                </w:rPr>
                <w:t>TR 21.900</w:t>
              </w:r>
            </w:hyperlink>
            <w:r w:rsidRPr="0024277A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A31E9A6" w:rsidR="000C038A" w:rsidRPr="0024277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24277A">
              <w:rPr>
                <w:i/>
                <w:sz w:val="18"/>
              </w:rPr>
              <w:t xml:space="preserve">Use </w:t>
            </w:r>
            <w:r w:rsidRPr="0024277A">
              <w:rPr>
                <w:i/>
                <w:sz w:val="18"/>
                <w:u w:val="single"/>
              </w:rPr>
              <w:t>one</w:t>
            </w:r>
            <w:r w:rsidRPr="0024277A">
              <w:rPr>
                <w:i/>
                <w:sz w:val="18"/>
              </w:rPr>
              <w:t xml:space="preserve"> of the following releases:</w:t>
            </w:r>
            <w:r w:rsidRPr="0024277A">
              <w:rPr>
                <w:i/>
                <w:sz w:val="18"/>
              </w:rPr>
              <w:br/>
              <w:t>Rel-8</w:t>
            </w:r>
            <w:r w:rsidRPr="0024277A">
              <w:rPr>
                <w:i/>
                <w:sz w:val="18"/>
              </w:rPr>
              <w:tab/>
              <w:t>(Release 8)</w:t>
            </w:r>
            <w:r w:rsidR="007C2097" w:rsidRPr="0024277A">
              <w:rPr>
                <w:i/>
                <w:sz w:val="18"/>
              </w:rPr>
              <w:br/>
              <w:t>Rel-9</w:t>
            </w:r>
            <w:r w:rsidR="007C2097" w:rsidRPr="0024277A">
              <w:rPr>
                <w:i/>
                <w:sz w:val="18"/>
              </w:rPr>
              <w:tab/>
              <w:t>(Release 9)</w:t>
            </w:r>
            <w:r w:rsidR="009777D9" w:rsidRPr="0024277A">
              <w:rPr>
                <w:i/>
                <w:sz w:val="18"/>
              </w:rPr>
              <w:br/>
              <w:t>Rel-10</w:t>
            </w:r>
            <w:r w:rsidR="009777D9" w:rsidRPr="0024277A">
              <w:rPr>
                <w:i/>
                <w:sz w:val="18"/>
              </w:rPr>
              <w:tab/>
              <w:t>(Release 10)</w:t>
            </w:r>
            <w:r w:rsidR="000C038A" w:rsidRPr="0024277A">
              <w:rPr>
                <w:i/>
                <w:sz w:val="18"/>
              </w:rPr>
              <w:br/>
              <w:t>Rel-11</w:t>
            </w:r>
            <w:r w:rsidR="000C038A" w:rsidRPr="0024277A">
              <w:rPr>
                <w:i/>
                <w:sz w:val="18"/>
              </w:rPr>
              <w:tab/>
              <w:t>(Release 11)</w:t>
            </w:r>
            <w:r w:rsidR="000C038A" w:rsidRPr="0024277A">
              <w:rPr>
                <w:i/>
                <w:sz w:val="18"/>
              </w:rPr>
              <w:br/>
            </w:r>
            <w:r w:rsidR="002E472E" w:rsidRPr="0024277A">
              <w:rPr>
                <w:i/>
                <w:sz w:val="18"/>
              </w:rPr>
              <w:t>…</w:t>
            </w:r>
            <w:r w:rsidR="0051580D" w:rsidRPr="0024277A">
              <w:rPr>
                <w:i/>
                <w:sz w:val="18"/>
              </w:rPr>
              <w:br/>
            </w:r>
            <w:r w:rsidR="00E34898" w:rsidRPr="0024277A">
              <w:rPr>
                <w:i/>
                <w:sz w:val="18"/>
              </w:rPr>
              <w:t>Rel-1</w:t>
            </w:r>
            <w:r w:rsidR="008A62B0" w:rsidRPr="0024277A">
              <w:rPr>
                <w:i/>
                <w:sz w:val="18"/>
              </w:rPr>
              <w:t>6</w:t>
            </w:r>
            <w:r w:rsidR="00E34898" w:rsidRPr="0024277A">
              <w:rPr>
                <w:i/>
                <w:sz w:val="18"/>
              </w:rPr>
              <w:tab/>
              <w:t>(Release 1</w:t>
            </w:r>
            <w:r w:rsidR="008A62B0" w:rsidRPr="0024277A">
              <w:rPr>
                <w:i/>
                <w:sz w:val="18"/>
              </w:rPr>
              <w:t>6</w:t>
            </w:r>
            <w:r w:rsidR="00E34898" w:rsidRPr="0024277A">
              <w:rPr>
                <w:i/>
                <w:sz w:val="18"/>
              </w:rPr>
              <w:t>)</w:t>
            </w:r>
            <w:r w:rsidR="00E34898" w:rsidRPr="0024277A">
              <w:rPr>
                <w:i/>
                <w:sz w:val="18"/>
              </w:rPr>
              <w:br/>
              <w:t>Rel-1</w:t>
            </w:r>
            <w:r w:rsidR="008A62B0" w:rsidRPr="0024277A">
              <w:rPr>
                <w:i/>
                <w:sz w:val="18"/>
              </w:rPr>
              <w:t>7</w:t>
            </w:r>
            <w:r w:rsidR="00E34898" w:rsidRPr="0024277A">
              <w:rPr>
                <w:i/>
                <w:sz w:val="18"/>
              </w:rPr>
              <w:tab/>
              <w:t>(Release 1</w:t>
            </w:r>
            <w:r w:rsidR="008A62B0" w:rsidRPr="0024277A">
              <w:rPr>
                <w:i/>
                <w:sz w:val="18"/>
              </w:rPr>
              <w:t>7</w:t>
            </w:r>
            <w:r w:rsidR="00E34898" w:rsidRPr="0024277A">
              <w:rPr>
                <w:i/>
                <w:sz w:val="18"/>
              </w:rPr>
              <w:t>)</w:t>
            </w:r>
            <w:r w:rsidR="002E472E" w:rsidRPr="0024277A">
              <w:rPr>
                <w:i/>
                <w:sz w:val="18"/>
              </w:rPr>
              <w:br/>
              <w:t>Rel-1</w:t>
            </w:r>
            <w:r w:rsidR="008A62B0" w:rsidRPr="0024277A">
              <w:rPr>
                <w:i/>
                <w:sz w:val="18"/>
              </w:rPr>
              <w:t>8</w:t>
            </w:r>
            <w:r w:rsidR="002E472E" w:rsidRPr="0024277A">
              <w:rPr>
                <w:i/>
                <w:sz w:val="18"/>
              </w:rPr>
              <w:tab/>
              <w:t>(Release 1</w:t>
            </w:r>
            <w:r w:rsidR="008A62B0" w:rsidRPr="0024277A">
              <w:rPr>
                <w:i/>
                <w:sz w:val="18"/>
              </w:rPr>
              <w:t>8</w:t>
            </w:r>
            <w:r w:rsidR="002E472E" w:rsidRPr="0024277A">
              <w:rPr>
                <w:i/>
                <w:sz w:val="18"/>
              </w:rPr>
              <w:t>)</w:t>
            </w:r>
            <w:r w:rsidR="002E472E" w:rsidRPr="0024277A">
              <w:rPr>
                <w:i/>
                <w:sz w:val="18"/>
              </w:rPr>
              <w:br/>
              <w:t>Rel-1</w:t>
            </w:r>
            <w:r w:rsidR="008A62B0" w:rsidRPr="0024277A">
              <w:rPr>
                <w:i/>
                <w:sz w:val="18"/>
              </w:rPr>
              <w:t>9</w:t>
            </w:r>
            <w:r w:rsidR="002E472E" w:rsidRPr="0024277A">
              <w:rPr>
                <w:i/>
                <w:sz w:val="18"/>
              </w:rPr>
              <w:tab/>
              <w:t>(Release 1</w:t>
            </w:r>
            <w:r w:rsidR="008A62B0" w:rsidRPr="0024277A">
              <w:rPr>
                <w:i/>
                <w:sz w:val="18"/>
              </w:rPr>
              <w:t>9</w:t>
            </w:r>
            <w:r w:rsidR="002E472E" w:rsidRPr="0024277A">
              <w:rPr>
                <w:i/>
                <w:sz w:val="18"/>
              </w:rPr>
              <w:t>)</w:t>
            </w:r>
          </w:p>
        </w:tc>
      </w:tr>
      <w:tr w:rsidR="001E41F3" w:rsidRPr="0024277A" w14:paraId="7FBEB8E7" w14:textId="77777777" w:rsidTr="00547111">
        <w:tc>
          <w:tcPr>
            <w:tcW w:w="1843" w:type="dxa"/>
          </w:tcPr>
          <w:p w14:paraId="44A3A604" w14:textId="77777777" w:rsidR="001E41F3" w:rsidRPr="0024277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24277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4277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24277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4277A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C13196" w:rsidR="001E41F3" w:rsidRPr="0024277A" w:rsidRDefault="00FC14C0">
            <w:pPr>
              <w:pStyle w:val="CRCoverPage"/>
              <w:spacing w:after="0"/>
              <w:ind w:left="100"/>
            </w:pPr>
            <w:r>
              <w:t xml:space="preserve">This CR updates </w:t>
            </w:r>
            <w:r w:rsidR="007704E0">
              <w:t xml:space="preserve">the business relationship to include </w:t>
            </w:r>
            <w:r w:rsidR="003A597D">
              <w:t>the references to 3GPP TS 23.289.</w:t>
            </w:r>
          </w:p>
        </w:tc>
      </w:tr>
      <w:tr w:rsidR="001E41F3" w:rsidRPr="0024277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24277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24277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4277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24277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4277A">
              <w:rPr>
                <w:b/>
                <w:i/>
              </w:rPr>
              <w:t>Summary of change</w:t>
            </w:r>
            <w:r w:rsidR="0051580D" w:rsidRPr="0024277A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830BA3F" w:rsidR="001E41F3" w:rsidRPr="0024277A" w:rsidRDefault="003A597D">
            <w:pPr>
              <w:pStyle w:val="CRCoverPage"/>
              <w:spacing w:after="0"/>
              <w:ind w:left="100"/>
            </w:pPr>
            <w:r>
              <w:t>Adding a reference to 3GPP TS 23.289 in clause 6.</w:t>
            </w:r>
          </w:p>
        </w:tc>
      </w:tr>
      <w:tr w:rsidR="001E41F3" w:rsidRPr="0024277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24277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24277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61693" w:rsidRPr="0024277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61693" w:rsidRPr="0024277A" w:rsidRDefault="00E61693" w:rsidP="00E616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4277A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298C70F" w:rsidR="00E61693" w:rsidRPr="0024277A" w:rsidRDefault="00E61693" w:rsidP="00E61693">
            <w:pPr>
              <w:pStyle w:val="CRCoverPage"/>
              <w:spacing w:after="0"/>
              <w:ind w:left="100"/>
            </w:pPr>
            <w:r>
              <w:t xml:space="preserve">The existing IOPS solution is not agnostic to the 3GPP network access. </w:t>
            </w:r>
          </w:p>
        </w:tc>
      </w:tr>
      <w:tr w:rsidR="00E61693" w:rsidRPr="0024277A" w14:paraId="034AF533" w14:textId="77777777" w:rsidTr="00547111">
        <w:tc>
          <w:tcPr>
            <w:tcW w:w="2694" w:type="dxa"/>
            <w:gridSpan w:val="2"/>
          </w:tcPr>
          <w:p w14:paraId="39D9EB5B" w14:textId="77777777" w:rsidR="00E61693" w:rsidRPr="0024277A" w:rsidRDefault="00E61693" w:rsidP="00E6169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61693" w:rsidRPr="0024277A" w:rsidRDefault="00E61693" w:rsidP="00E616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61693" w:rsidRPr="0024277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61693" w:rsidRPr="0024277A" w:rsidRDefault="00E61693" w:rsidP="00E616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4277A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68C578E" w:rsidR="00E61693" w:rsidRPr="0024277A" w:rsidRDefault="00E61693" w:rsidP="00E61693">
            <w:pPr>
              <w:pStyle w:val="CRCoverPage"/>
              <w:spacing w:after="0"/>
              <w:ind w:left="100"/>
            </w:pPr>
            <w:r>
              <w:t>6</w:t>
            </w:r>
          </w:p>
        </w:tc>
      </w:tr>
      <w:tr w:rsidR="00E61693" w:rsidRPr="0024277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61693" w:rsidRPr="0024277A" w:rsidRDefault="00E61693" w:rsidP="00E6169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522BBAF" w:rsidR="00E61693" w:rsidRPr="0024277A" w:rsidRDefault="00E61693" w:rsidP="00E61693">
            <w:pPr>
              <w:pStyle w:val="CRCoverPage"/>
              <w:spacing w:after="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,</w:t>
            </w:r>
          </w:p>
        </w:tc>
      </w:tr>
      <w:tr w:rsidR="00E61693" w:rsidRPr="0024277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61693" w:rsidRPr="0024277A" w:rsidRDefault="00E61693" w:rsidP="00E616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61693" w:rsidRPr="0024277A" w:rsidRDefault="00E61693" w:rsidP="00E6169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4277A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61693" w:rsidRPr="0024277A" w:rsidRDefault="00E61693" w:rsidP="00E6169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4277A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61693" w:rsidRPr="0024277A" w:rsidRDefault="00E61693" w:rsidP="00E6169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61693" w:rsidRPr="0024277A" w:rsidRDefault="00E61693" w:rsidP="00E61693">
            <w:pPr>
              <w:pStyle w:val="CRCoverPage"/>
              <w:spacing w:after="0"/>
              <w:ind w:left="99"/>
            </w:pPr>
          </w:p>
        </w:tc>
      </w:tr>
      <w:tr w:rsidR="00E61693" w:rsidRPr="0024277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61693" w:rsidRPr="0024277A" w:rsidRDefault="00E61693" w:rsidP="00E616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4277A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61693" w:rsidRPr="0024277A" w:rsidRDefault="00E61693" w:rsidP="00E6169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082157" w:rsidR="00E61693" w:rsidRPr="0024277A" w:rsidRDefault="00E61693" w:rsidP="00E6169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4277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61693" w:rsidRPr="0024277A" w:rsidRDefault="00E61693" w:rsidP="00E61693">
            <w:pPr>
              <w:pStyle w:val="CRCoverPage"/>
              <w:tabs>
                <w:tab w:val="right" w:pos="2893"/>
              </w:tabs>
              <w:spacing w:after="0"/>
            </w:pPr>
            <w:r w:rsidRPr="0024277A">
              <w:t xml:space="preserve"> Other core specifications</w:t>
            </w:r>
            <w:r w:rsidRPr="0024277A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61693" w:rsidRPr="0024277A" w:rsidRDefault="00E61693" w:rsidP="00E61693">
            <w:pPr>
              <w:pStyle w:val="CRCoverPage"/>
              <w:spacing w:after="0"/>
              <w:ind w:left="99"/>
            </w:pPr>
            <w:r w:rsidRPr="0024277A">
              <w:t xml:space="preserve">TS/TR ... CR ... </w:t>
            </w:r>
          </w:p>
        </w:tc>
      </w:tr>
      <w:tr w:rsidR="00E61693" w:rsidRPr="0024277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61693" w:rsidRPr="0024277A" w:rsidRDefault="00E61693" w:rsidP="00E61693">
            <w:pPr>
              <w:pStyle w:val="CRCoverPage"/>
              <w:spacing w:after="0"/>
              <w:rPr>
                <w:b/>
                <w:i/>
              </w:rPr>
            </w:pPr>
            <w:r w:rsidRPr="0024277A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61693" w:rsidRPr="0024277A" w:rsidRDefault="00E61693" w:rsidP="00E6169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5F3F8F1" w:rsidR="00E61693" w:rsidRPr="0024277A" w:rsidRDefault="00E61693" w:rsidP="00E6169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4277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61693" w:rsidRPr="0024277A" w:rsidRDefault="00E61693" w:rsidP="00E61693">
            <w:pPr>
              <w:pStyle w:val="CRCoverPage"/>
              <w:spacing w:after="0"/>
            </w:pPr>
            <w:r w:rsidRPr="0024277A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61693" w:rsidRPr="0024277A" w:rsidRDefault="00E61693" w:rsidP="00E61693">
            <w:pPr>
              <w:pStyle w:val="CRCoverPage"/>
              <w:spacing w:after="0"/>
              <w:ind w:left="99"/>
            </w:pPr>
            <w:r w:rsidRPr="0024277A">
              <w:t xml:space="preserve">TS/TR ... CR ... </w:t>
            </w:r>
          </w:p>
        </w:tc>
      </w:tr>
      <w:tr w:rsidR="00E61693" w:rsidRPr="0024277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61693" w:rsidRPr="0024277A" w:rsidRDefault="00E61693" w:rsidP="00E61693">
            <w:pPr>
              <w:pStyle w:val="CRCoverPage"/>
              <w:spacing w:after="0"/>
              <w:rPr>
                <w:b/>
                <w:i/>
              </w:rPr>
            </w:pPr>
            <w:r w:rsidRPr="0024277A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61693" w:rsidRPr="0024277A" w:rsidRDefault="00E61693" w:rsidP="00E6169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A23CF3" w:rsidR="00E61693" w:rsidRPr="0024277A" w:rsidRDefault="00E61693" w:rsidP="00E6169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4277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61693" w:rsidRPr="0024277A" w:rsidRDefault="00E61693" w:rsidP="00E61693">
            <w:pPr>
              <w:pStyle w:val="CRCoverPage"/>
              <w:spacing w:after="0"/>
            </w:pPr>
            <w:r w:rsidRPr="0024277A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61693" w:rsidRPr="0024277A" w:rsidRDefault="00E61693" w:rsidP="00E61693">
            <w:pPr>
              <w:pStyle w:val="CRCoverPage"/>
              <w:spacing w:after="0"/>
              <w:ind w:left="99"/>
            </w:pPr>
            <w:r w:rsidRPr="0024277A">
              <w:t xml:space="preserve">TS/TR ... CR ... </w:t>
            </w:r>
          </w:p>
        </w:tc>
      </w:tr>
      <w:tr w:rsidR="00E61693" w:rsidRPr="0024277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61693" w:rsidRPr="0024277A" w:rsidRDefault="00E61693" w:rsidP="00E6169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61693" w:rsidRPr="0024277A" w:rsidRDefault="00E61693" w:rsidP="00E61693">
            <w:pPr>
              <w:pStyle w:val="CRCoverPage"/>
              <w:spacing w:after="0"/>
            </w:pPr>
          </w:p>
        </w:tc>
      </w:tr>
      <w:tr w:rsidR="00E61693" w:rsidRPr="0024277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61693" w:rsidRPr="0024277A" w:rsidRDefault="00E61693" w:rsidP="00E616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4277A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A5A86D4" w:rsidR="00E61693" w:rsidRPr="0024277A" w:rsidRDefault="002676ED" w:rsidP="00E61693">
            <w:pPr>
              <w:pStyle w:val="CRCoverPage"/>
              <w:spacing w:after="0"/>
              <w:ind w:left="100"/>
            </w:pPr>
            <w:r>
              <w:t>The reference [23.289] is included in CR0010.</w:t>
            </w:r>
          </w:p>
        </w:tc>
      </w:tr>
      <w:tr w:rsidR="00E61693" w:rsidRPr="0024277A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61693" w:rsidRPr="0024277A" w:rsidRDefault="00E61693" w:rsidP="00E616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61693" w:rsidRPr="0024277A" w:rsidRDefault="00E61693" w:rsidP="00E6169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E61693" w:rsidRPr="0024277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61693" w:rsidRPr="0024277A" w:rsidRDefault="00E61693" w:rsidP="00E616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4277A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61693" w:rsidRPr="0024277A" w:rsidRDefault="00E61693" w:rsidP="00E61693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24277A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24277A" w:rsidRDefault="001E41F3">
      <w:pPr>
        <w:sectPr w:rsidR="001E41F3" w:rsidRPr="0024277A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4AABA9" w14:textId="77777777" w:rsidR="008B59BF" w:rsidRPr="0024277A" w:rsidRDefault="008B59BF" w:rsidP="008B59BF"/>
    <w:p w14:paraId="68C9CD36" w14:textId="1B4A503A" w:rsidR="001E41F3" w:rsidRPr="006F4037" w:rsidDel="00AE678F" w:rsidRDefault="008B59BF" w:rsidP="006F40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del w:id="1" w:author="Ericsson_SA6#64" w:date="2024-10-25T14:40:00Z"/>
          <w:rFonts w:ascii="Arial" w:hAnsi="Arial" w:cs="Arial"/>
          <w:color w:val="FF0000"/>
          <w:sz w:val="28"/>
          <w:szCs w:val="28"/>
        </w:rPr>
      </w:pPr>
      <w:r w:rsidRPr="0024277A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24277A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24277A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0A3CBE8E" w14:textId="77777777" w:rsidR="00F261C4" w:rsidRPr="00656BA2" w:rsidRDefault="00F261C4" w:rsidP="00F261C4">
      <w:pPr>
        <w:pStyle w:val="Heading1"/>
      </w:pPr>
      <w:bookmarkStart w:id="2" w:name="_Toc165970893"/>
      <w:r w:rsidRPr="00656BA2">
        <w:t>6</w:t>
      </w:r>
      <w:r w:rsidRPr="00656BA2">
        <w:tab/>
        <w:t>Involved business relationships</w:t>
      </w:r>
      <w:bookmarkEnd w:id="2"/>
    </w:p>
    <w:p w14:paraId="57670927" w14:textId="04905A66" w:rsidR="00F261C4" w:rsidRDefault="00F261C4" w:rsidP="00F261C4">
      <w:pPr>
        <w:pStyle w:val="EditorsNote"/>
        <w:ind w:left="0" w:firstLine="0"/>
      </w:pPr>
      <w:r w:rsidRPr="00265C70">
        <w:rPr>
          <w:color w:val="auto"/>
        </w:rPr>
        <w:t>The description of the involved business relationships for the support of MC services in the IOPS mode of operation is contained in clause 6 of 3GPP TS 23.280 [3]</w:t>
      </w:r>
      <w:ins w:id="3" w:author="Ericsson_SA6#64" w:date="2024-10-25T14:41:00Z">
        <w:r w:rsidR="00E228A2">
          <w:rPr>
            <w:color w:val="auto"/>
          </w:rPr>
          <w:t>, and clause 6.4 of 3GPP TS 23.289 [23.289]</w:t>
        </w:r>
      </w:ins>
      <w:r w:rsidRPr="00265C70">
        <w:rPr>
          <w:color w:val="auto"/>
        </w:rPr>
        <w:t>.</w:t>
      </w:r>
    </w:p>
    <w:p w14:paraId="26ECFE90" w14:textId="77777777" w:rsidR="008B59BF" w:rsidRPr="0024277A" w:rsidRDefault="008B59BF" w:rsidP="008B59BF"/>
    <w:p w14:paraId="6CEEA683" w14:textId="19F71BCC" w:rsidR="008B59BF" w:rsidRPr="0024277A" w:rsidRDefault="008B59BF" w:rsidP="008B59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24277A">
        <w:rPr>
          <w:rFonts w:ascii="Arial" w:hAnsi="Arial" w:cs="Arial"/>
          <w:color w:val="FF0000"/>
          <w:sz w:val="28"/>
          <w:szCs w:val="28"/>
        </w:rPr>
        <w:t xml:space="preserve">* * * * </w:t>
      </w:r>
      <w:r w:rsidR="00F261C4">
        <w:rPr>
          <w:rFonts w:ascii="Arial" w:hAnsi="Arial" w:cs="Arial"/>
          <w:color w:val="FF0000"/>
          <w:sz w:val="28"/>
          <w:szCs w:val="28"/>
        </w:rPr>
        <w:t>End of</w:t>
      </w:r>
      <w:r w:rsidRPr="0024277A">
        <w:rPr>
          <w:rFonts w:ascii="Arial" w:hAnsi="Arial" w:cs="Arial"/>
          <w:color w:val="FF0000"/>
          <w:sz w:val="28"/>
          <w:szCs w:val="28"/>
        </w:rPr>
        <w:t xml:space="preserve"> change</w:t>
      </w:r>
      <w:r w:rsidR="00F261C4">
        <w:rPr>
          <w:rFonts w:ascii="Arial" w:hAnsi="Arial" w:cs="Arial"/>
          <w:color w:val="FF0000"/>
          <w:sz w:val="28"/>
          <w:szCs w:val="28"/>
        </w:rPr>
        <w:t>s</w:t>
      </w:r>
      <w:r w:rsidRPr="0024277A">
        <w:rPr>
          <w:rFonts w:ascii="Arial" w:hAnsi="Arial" w:cs="Arial"/>
          <w:color w:val="FF0000"/>
          <w:sz w:val="28"/>
          <w:szCs w:val="28"/>
        </w:rPr>
        <w:t xml:space="preserve"> * * * *</w:t>
      </w:r>
    </w:p>
    <w:p w14:paraId="17DA25E8" w14:textId="77777777" w:rsidR="008B59BF" w:rsidRPr="0024277A" w:rsidRDefault="008B59BF"/>
    <w:sectPr w:rsidR="008B59BF" w:rsidRPr="0024277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8BB7D2" w14:textId="77777777" w:rsidR="00DC1AF1" w:rsidRDefault="00DC1AF1">
      <w:r>
        <w:separator/>
      </w:r>
    </w:p>
  </w:endnote>
  <w:endnote w:type="continuationSeparator" w:id="0">
    <w:p w14:paraId="367F3234" w14:textId="77777777" w:rsidR="00DC1AF1" w:rsidRDefault="00DC1A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46F21E" w14:textId="77777777" w:rsidR="00DC1AF1" w:rsidRDefault="00DC1AF1">
      <w:r>
        <w:separator/>
      </w:r>
    </w:p>
  </w:footnote>
  <w:footnote w:type="continuationSeparator" w:id="0">
    <w:p w14:paraId="6A0645C2" w14:textId="77777777" w:rsidR="00DC1AF1" w:rsidRDefault="00DC1A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SA6#64">
    <w15:presenceInfo w15:providerId="None" w15:userId="Ericsson_SA6#6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446"/>
    <w:rsid w:val="00022E4A"/>
    <w:rsid w:val="00050158"/>
    <w:rsid w:val="00082DBB"/>
    <w:rsid w:val="00086715"/>
    <w:rsid w:val="000A6394"/>
    <w:rsid w:val="000B7FED"/>
    <w:rsid w:val="000C038A"/>
    <w:rsid w:val="000C6598"/>
    <w:rsid w:val="000D44B3"/>
    <w:rsid w:val="00107BF1"/>
    <w:rsid w:val="00145D43"/>
    <w:rsid w:val="001907E7"/>
    <w:rsid w:val="00192C46"/>
    <w:rsid w:val="00197A10"/>
    <w:rsid w:val="001A08B3"/>
    <w:rsid w:val="001A7B60"/>
    <w:rsid w:val="001B52F0"/>
    <w:rsid w:val="001B7A65"/>
    <w:rsid w:val="001D0EE8"/>
    <w:rsid w:val="001E41F3"/>
    <w:rsid w:val="0022017F"/>
    <w:rsid w:val="00222FDF"/>
    <w:rsid w:val="002240B1"/>
    <w:rsid w:val="0024277A"/>
    <w:rsid w:val="0026004D"/>
    <w:rsid w:val="002640DD"/>
    <w:rsid w:val="002676ED"/>
    <w:rsid w:val="00270B13"/>
    <w:rsid w:val="00275D12"/>
    <w:rsid w:val="00281AC0"/>
    <w:rsid w:val="00284FEB"/>
    <w:rsid w:val="002860C4"/>
    <w:rsid w:val="002B17E0"/>
    <w:rsid w:val="002B5741"/>
    <w:rsid w:val="002E472E"/>
    <w:rsid w:val="002F0D3A"/>
    <w:rsid w:val="002F4036"/>
    <w:rsid w:val="00305409"/>
    <w:rsid w:val="003609EF"/>
    <w:rsid w:val="0036231A"/>
    <w:rsid w:val="0036492C"/>
    <w:rsid w:val="00374DD4"/>
    <w:rsid w:val="003A597D"/>
    <w:rsid w:val="003C5D5D"/>
    <w:rsid w:val="003E1A36"/>
    <w:rsid w:val="003E2694"/>
    <w:rsid w:val="004072FC"/>
    <w:rsid w:val="00410371"/>
    <w:rsid w:val="004242F1"/>
    <w:rsid w:val="00437A50"/>
    <w:rsid w:val="00444F77"/>
    <w:rsid w:val="00455DBD"/>
    <w:rsid w:val="00471FB0"/>
    <w:rsid w:val="00476010"/>
    <w:rsid w:val="0049218A"/>
    <w:rsid w:val="00497749"/>
    <w:rsid w:val="004B75B7"/>
    <w:rsid w:val="0051580D"/>
    <w:rsid w:val="00547111"/>
    <w:rsid w:val="00566EA3"/>
    <w:rsid w:val="005803C1"/>
    <w:rsid w:val="00583FD9"/>
    <w:rsid w:val="00592D74"/>
    <w:rsid w:val="00592E7A"/>
    <w:rsid w:val="00596EA4"/>
    <w:rsid w:val="005D5470"/>
    <w:rsid w:val="005E2C44"/>
    <w:rsid w:val="00621188"/>
    <w:rsid w:val="006257ED"/>
    <w:rsid w:val="00665C47"/>
    <w:rsid w:val="006726D0"/>
    <w:rsid w:val="00684866"/>
    <w:rsid w:val="00695808"/>
    <w:rsid w:val="006A0189"/>
    <w:rsid w:val="006B46FB"/>
    <w:rsid w:val="006C0930"/>
    <w:rsid w:val="006D23CC"/>
    <w:rsid w:val="006E21FB"/>
    <w:rsid w:val="006F2183"/>
    <w:rsid w:val="006F4037"/>
    <w:rsid w:val="00701A24"/>
    <w:rsid w:val="00754C20"/>
    <w:rsid w:val="007704E0"/>
    <w:rsid w:val="007773E7"/>
    <w:rsid w:val="00792342"/>
    <w:rsid w:val="007977A8"/>
    <w:rsid w:val="007B1648"/>
    <w:rsid w:val="007B512A"/>
    <w:rsid w:val="007B7072"/>
    <w:rsid w:val="007C2097"/>
    <w:rsid w:val="007D6A07"/>
    <w:rsid w:val="007F7259"/>
    <w:rsid w:val="008040A8"/>
    <w:rsid w:val="00804D86"/>
    <w:rsid w:val="008279FA"/>
    <w:rsid w:val="008472AF"/>
    <w:rsid w:val="008626E7"/>
    <w:rsid w:val="008664E2"/>
    <w:rsid w:val="00870EE7"/>
    <w:rsid w:val="008863B9"/>
    <w:rsid w:val="008A3C7C"/>
    <w:rsid w:val="008A45A6"/>
    <w:rsid w:val="008A62B0"/>
    <w:rsid w:val="008B59BF"/>
    <w:rsid w:val="008F3789"/>
    <w:rsid w:val="008F686C"/>
    <w:rsid w:val="009148DE"/>
    <w:rsid w:val="00941E30"/>
    <w:rsid w:val="0095062D"/>
    <w:rsid w:val="009777D9"/>
    <w:rsid w:val="00991B88"/>
    <w:rsid w:val="00997B06"/>
    <w:rsid w:val="009A1C40"/>
    <w:rsid w:val="009A5753"/>
    <w:rsid w:val="009A579D"/>
    <w:rsid w:val="009E1A96"/>
    <w:rsid w:val="009E3297"/>
    <w:rsid w:val="009E33F4"/>
    <w:rsid w:val="009F734F"/>
    <w:rsid w:val="00A246B6"/>
    <w:rsid w:val="00A408E2"/>
    <w:rsid w:val="00A47E70"/>
    <w:rsid w:val="00A50CF0"/>
    <w:rsid w:val="00A7671C"/>
    <w:rsid w:val="00AA2CBC"/>
    <w:rsid w:val="00AC5820"/>
    <w:rsid w:val="00AD1CD8"/>
    <w:rsid w:val="00AD46B8"/>
    <w:rsid w:val="00AE678F"/>
    <w:rsid w:val="00B258BB"/>
    <w:rsid w:val="00B36777"/>
    <w:rsid w:val="00B67B97"/>
    <w:rsid w:val="00B968C8"/>
    <w:rsid w:val="00BA3EC5"/>
    <w:rsid w:val="00BA51D9"/>
    <w:rsid w:val="00BB5DFC"/>
    <w:rsid w:val="00BD279D"/>
    <w:rsid w:val="00BD42B2"/>
    <w:rsid w:val="00BD63FA"/>
    <w:rsid w:val="00BD6BB8"/>
    <w:rsid w:val="00C07FE0"/>
    <w:rsid w:val="00C43EA3"/>
    <w:rsid w:val="00C5254E"/>
    <w:rsid w:val="00C55722"/>
    <w:rsid w:val="00C64862"/>
    <w:rsid w:val="00C66BA2"/>
    <w:rsid w:val="00C95985"/>
    <w:rsid w:val="00C975FF"/>
    <w:rsid w:val="00CA3E09"/>
    <w:rsid w:val="00CA70B1"/>
    <w:rsid w:val="00CB3DC4"/>
    <w:rsid w:val="00CC5026"/>
    <w:rsid w:val="00CC68D0"/>
    <w:rsid w:val="00D03F9A"/>
    <w:rsid w:val="00D06D51"/>
    <w:rsid w:val="00D24991"/>
    <w:rsid w:val="00D50255"/>
    <w:rsid w:val="00D66520"/>
    <w:rsid w:val="00DB0081"/>
    <w:rsid w:val="00DC011D"/>
    <w:rsid w:val="00DC1AF1"/>
    <w:rsid w:val="00DC1DB5"/>
    <w:rsid w:val="00DC45FC"/>
    <w:rsid w:val="00DE2D9A"/>
    <w:rsid w:val="00DE34CF"/>
    <w:rsid w:val="00E04786"/>
    <w:rsid w:val="00E13F3D"/>
    <w:rsid w:val="00E21275"/>
    <w:rsid w:val="00E228A2"/>
    <w:rsid w:val="00E34898"/>
    <w:rsid w:val="00E419EB"/>
    <w:rsid w:val="00E42624"/>
    <w:rsid w:val="00E61693"/>
    <w:rsid w:val="00E95D03"/>
    <w:rsid w:val="00EB09B7"/>
    <w:rsid w:val="00EB4127"/>
    <w:rsid w:val="00EE1404"/>
    <w:rsid w:val="00EE5FAB"/>
    <w:rsid w:val="00EE7D7C"/>
    <w:rsid w:val="00F25D98"/>
    <w:rsid w:val="00F261C4"/>
    <w:rsid w:val="00F300FB"/>
    <w:rsid w:val="00F477C1"/>
    <w:rsid w:val="00F66C05"/>
    <w:rsid w:val="00F8450E"/>
    <w:rsid w:val="00FA2DD2"/>
    <w:rsid w:val="00FB24EE"/>
    <w:rsid w:val="00FB6386"/>
    <w:rsid w:val="00FC14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95062D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95062D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locked/>
    <w:rsid w:val="0095062D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E678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F261C4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54F6EF-38D6-4C5C-87D9-93D66F3FF0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51</TotalTime>
  <Pages>2</Pages>
  <Words>333</Words>
  <Characters>1903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Ericsson_SA6#64</cp:lastModifiedBy>
  <cp:revision>90</cp:revision>
  <cp:lastPrinted>1899-12-31T23:00:00Z</cp:lastPrinted>
  <dcterms:created xsi:type="dcterms:W3CDTF">2020-02-03T08:32:00Z</dcterms:created>
  <dcterms:modified xsi:type="dcterms:W3CDTF">2024-11-11T12:28:00Z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